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F3CAC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65663B">
        <w:rPr>
          <w:b/>
          <w:noProof/>
          <w:sz w:val="24"/>
        </w:rPr>
        <w:t>206</w:t>
      </w:r>
      <w:r w:rsidR="008B0877">
        <w:rPr>
          <w:b/>
          <w:noProof/>
          <w:sz w:val="24"/>
        </w:rPr>
        <w:t>517</w:t>
      </w:r>
      <w:bookmarkEnd w:id="0"/>
    </w:p>
    <w:p w14:paraId="5DC21640" w14:textId="1F74FB54" w:rsidR="003674C0" w:rsidRDefault="00941BFE" w:rsidP="001E607F">
      <w:pPr>
        <w:pStyle w:val="CRCoverPage"/>
        <w:tabs>
          <w:tab w:val="right" w:pos="9640"/>
        </w:tabs>
        <w:rPr>
          <w:b/>
          <w:noProof/>
          <w:sz w:val="24"/>
        </w:rPr>
      </w:pPr>
      <w:r>
        <w:rPr>
          <w:b/>
          <w:noProof/>
          <w:sz w:val="24"/>
        </w:rPr>
        <w:t>Electronic meeting</w:t>
      </w:r>
      <w:r w:rsidR="003674C0">
        <w:rPr>
          <w:b/>
          <w:noProof/>
          <w:sz w:val="24"/>
        </w:rPr>
        <w:t xml:space="preserve">, </w:t>
      </w:r>
      <w:r w:rsidR="00D87ACF">
        <w:rPr>
          <w:b/>
          <w:noProof/>
          <w:sz w:val="24"/>
        </w:rPr>
        <w:t>15</w:t>
      </w:r>
      <w:r w:rsidR="00230865">
        <w:rPr>
          <w:b/>
          <w:noProof/>
          <w:sz w:val="24"/>
        </w:rPr>
        <w:t>-2</w:t>
      </w:r>
      <w:r w:rsidR="00D87ACF">
        <w:rPr>
          <w:b/>
          <w:noProof/>
          <w:sz w:val="24"/>
        </w:rPr>
        <w:t>3</w:t>
      </w:r>
      <w:r w:rsidR="00230865">
        <w:rPr>
          <w:b/>
          <w:noProof/>
          <w:sz w:val="24"/>
        </w:rPr>
        <w:t xml:space="preserve"> </w:t>
      </w:r>
      <w:r w:rsidR="00D87ACF">
        <w:rPr>
          <w:b/>
          <w:noProof/>
          <w:sz w:val="24"/>
        </w:rPr>
        <w:t>October</w:t>
      </w:r>
      <w:r w:rsidR="003674C0">
        <w:rPr>
          <w:b/>
          <w:noProof/>
          <w:sz w:val="24"/>
        </w:rPr>
        <w:t xml:space="preserve"> 2020</w:t>
      </w:r>
      <w:r w:rsidR="001E607F">
        <w:rPr>
          <w:b/>
          <w:i/>
          <w:noProof/>
          <w:sz w:val="28"/>
        </w:rPr>
        <w:tab/>
      </w:r>
      <w:r w:rsidR="00F84336" w:rsidRPr="001E607F">
        <w:rPr>
          <w:b/>
          <w:i/>
          <w:noProof/>
        </w:rPr>
        <w:t xml:space="preserve">was </w:t>
      </w:r>
      <w:r w:rsidR="00F84336" w:rsidRPr="001E607F">
        <w:rPr>
          <w:b/>
          <w:i/>
          <w:noProof/>
        </w:rPr>
        <w:t>C1-206252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CD6F56" w:rsidR="001E41F3" w:rsidRPr="00410371" w:rsidRDefault="0065663B" w:rsidP="00547111">
            <w:pPr>
              <w:pStyle w:val="CRCoverPage"/>
              <w:spacing w:after="0"/>
              <w:rPr>
                <w:noProof/>
              </w:rPr>
            </w:pPr>
            <w:r>
              <w:rPr>
                <w:b/>
                <w:noProof/>
                <w:sz w:val="28"/>
              </w:rPr>
              <w:t>2759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7AF910" w:rsidR="001E41F3" w:rsidRPr="00410371" w:rsidRDefault="00F8433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23BE35" w:rsidR="001E41F3" w:rsidRPr="00410371" w:rsidRDefault="00F81432">
            <w:pPr>
              <w:pStyle w:val="CRCoverPage"/>
              <w:spacing w:after="0"/>
              <w:jc w:val="center"/>
              <w:rPr>
                <w:noProof/>
                <w:sz w:val="28"/>
              </w:rPr>
            </w:pPr>
            <w:r>
              <w:rPr>
                <w:b/>
                <w:noProof/>
                <w:sz w:val="28"/>
              </w:rPr>
              <w:t>1</w:t>
            </w:r>
            <w:r w:rsidR="00D1053F">
              <w:rPr>
                <w:b/>
                <w:noProof/>
                <w:sz w:val="28"/>
              </w:rPr>
              <w:t>7</w:t>
            </w:r>
            <w:r>
              <w:rPr>
                <w:b/>
                <w:noProof/>
                <w:sz w:val="28"/>
              </w:rPr>
              <w:t>.</w:t>
            </w:r>
            <w:r w:rsidR="00D1053F">
              <w:rPr>
                <w:b/>
                <w:noProof/>
                <w:sz w:val="28"/>
              </w:rPr>
              <w:t>0</w:t>
            </w:r>
            <w:r w:rsidR="006069C8">
              <w:rPr>
                <w:b/>
                <w:noProof/>
                <w:sz w:val="28"/>
              </w:rPr>
              <w:t>.</w:t>
            </w:r>
            <w:r w:rsidR="00D87AC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1A40D" w:rsidR="00F25D98" w:rsidRDefault="00202BB8"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B577C5" w:rsidR="001E41F3" w:rsidRDefault="00687049" w:rsidP="00480B35">
            <w:pPr>
              <w:pStyle w:val="CRCoverPage"/>
              <w:spacing w:after="0"/>
              <w:ind w:left="100"/>
              <w:rPr>
                <w:noProof/>
                <w:lang w:eastAsia="zh-CN"/>
              </w:rPr>
            </w:pPr>
            <w:r>
              <w:rPr>
                <w:noProof/>
                <w:lang w:eastAsia="zh-CN"/>
              </w:rPr>
              <w:t>Absence of</w:t>
            </w:r>
            <w:r w:rsidR="00E41AD4">
              <w:rPr>
                <w:noProof/>
                <w:lang w:eastAsia="zh-CN"/>
              </w:rPr>
              <w:t xml:space="preserve"> timer T3448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52B4AE" w:rsidR="001E41F3" w:rsidRDefault="00202BB8">
            <w:pPr>
              <w:pStyle w:val="CRCoverPage"/>
              <w:spacing w:after="0"/>
              <w:ind w:left="100"/>
              <w:rPr>
                <w:noProof/>
              </w:rPr>
            </w:pPr>
            <w:r>
              <w:rPr>
                <w:noProof/>
              </w:rPr>
              <w:t>5GProtoc1</w:t>
            </w:r>
            <w:r w:rsidR="00D1053F">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CE8EFD" w:rsidR="001E41F3" w:rsidRDefault="000E7F27" w:rsidP="00324979">
            <w:pPr>
              <w:pStyle w:val="CRCoverPage"/>
              <w:spacing w:after="0"/>
              <w:ind w:left="100"/>
              <w:rPr>
                <w:noProof/>
                <w:lang w:eastAsia="zh-CN"/>
              </w:rPr>
            </w:pPr>
            <w:r>
              <w:rPr>
                <w:rFonts w:hint="eastAsia"/>
                <w:noProof/>
                <w:lang w:eastAsia="zh-CN"/>
              </w:rPr>
              <w:t>2</w:t>
            </w:r>
            <w:r w:rsidR="00D87ACF">
              <w:rPr>
                <w:noProof/>
                <w:lang w:eastAsia="zh-CN"/>
              </w:rPr>
              <w:t>020-</w:t>
            </w:r>
            <w:r w:rsidR="00587959">
              <w:rPr>
                <w:noProof/>
                <w:lang w:eastAsia="zh-CN"/>
              </w:rPr>
              <w:t>10</w:t>
            </w:r>
            <w:r w:rsidR="00D87ACF">
              <w:rPr>
                <w:noProof/>
                <w:lang w:eastAsia="zh-CN"/>
              </w:rPr>
              <w:t>-</w:t>
            </w:r>
            <w:r w:rsidR="00324979">
              <w:rPr>
                <w:noProof/>
                <w:lang w:eastAsia="zh-CN"/>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EAA554" w:rsidR="001E41F3" w:rsidRDefault="000E7F27">
            <w:pPr>
              <w:pStyle w:val="CRCoverPage"/>
              <w:spacing w:after="0"/>
              <w:ind w:left="100"/>
              <w:rPr>
                <w:noProof/>
              </w:rPr>
            </w:pPr>
            <w:r w:rsidRPr="00D3270F">
              <w:rPr>
                <w:noProof/>
              </w:rPr>
              <w:t>Rel-1</w:t>
            </w:r>
            <w:r w:rsidR="00D1053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5DE95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33802">
              <w:rPr>
                <w:i/>
                <w:noProof/>
                <w:sz w:val="18"/>
              </w:rPr>
              <w:br/>
              <w:t>Rel-17</w:t>
            </w:r>
            <w:r w:rsidR="00933802">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73DA5" w14:textId="21178CA3" w:rsidR="00A848F6" w:rsidRDefault="003065C4" w:rsidP="003065C4">
            <w:pPr>
              <w:pStyle w:val="CRCoverPage"/>
              <w:ind w:left="100"/>
              <w:rPr>
                <w:noProof/>
              </w:rPr>
            </w:pPr>
            <w:r>
              <w:rPr>
                <w:noProof/>
              </w:rPr>
              <w:t>In clause 5.6.1.5 </w:t>
            </w:r>
            <w:r w:rsidR="00C8274A">
              <w:rPr>
                <w:noProof/>
              </w:rPr>
              <w:t xml:space="preserve"> of TS 24.501 </w:t>
            </w:r>
            <w:r w:rsidR="00867D30">
              <w:rPr>
                <w:noProof/>
              </w:rPr>
              <w:t xml:space="preserve">, </w:t>
            </w:r>
            <w:r w:rsidR="00C8274A">
              <w:rPr>
                <w:noProof/>
              </w:rPr>
              <w:t xml:space="preserve">the </w:t>
            </w:r>
            <w:r w:rsidR="00867D30">
              <w:rPr>
                <w:noProof/>
              </w:rPr>
              <w:t>following description exists upon the receipt of</w:t>
            </w:r>
            <w:r>
              <w:rPr>
                <w:noProof/>
              </w:rPr>
              <w:t xml:space="preserve"> </w:t>
            </w:r>
            <w:r w:rsidR="00867D30">
              <w:rPr>
                <w:noProof/>
              </w:rPr>
              <w:t>Service Reject with #22 (Congestion)</w:t>
            </w:r>
            <w:r>
              <w:rPr>
                <w:noProof/>
              </w:rPr>
              <w:t>:</w:t>
            </w:r>
          </w:p>
          <w:p w14:paraId="25BCE984" w14:textId="3704EC65" w:rsidR="003065C4" w:rsidRPr="00C52143" w:rsidRDefault="003065C4" w:rsidP="003065C4">
            <w:pPr>
              <w:ind w:left="568" w:hanging="284"/>
              <w:rPr>
                <w:rFonts w:eastAsia="宋体"/>
                <w:i/>
                <w:sz w:val="18"/>
                <w:lang w:eastAsia="x-none"/>
              </w:rPr>
            </w:pPr>
            <w:r w:rsidRPr="00C52143">
              <w:rPr>
                <w:rFonts w:eastAsia="宋体"/>
                <w:i/>
                <w:sz w:val="18"/>
                <w:lang w:eastAsia="x-none"/>
              </w:rPr>
              <w:tab/>
              <w:t>If the UE is using 5GS services with control plane CIoT 5GS optimization and</w:t>
            </w:r>
            <w:r w:rsidRPr="00C52143">
              <w:rPr>
                <w:rFonts w:eastAsia="宋体"/>
                <w:i/>
                <w:color w:val="000000" w:themeColor="text1"/>
                <w:sz w:val="18"/>
                <w:lang w:eastAsia="x-none"/>
              </w:rPr>
              <w:t xml:space="preserve"> </w:t>
            </w:r>
            <w:r w:rsidRPr="00C52143">
              <w:rPr>
                <w:rFonts w:eastAsia="宋体"/>
                <w:i/>
                <w:color w:val="000000" w:themeColor="text1"/>
                <w:sz w:val="18"/>
                <w:highlight w:val="cyan"/>
                <w:lang w:eastAsia="x-none"/>
              </w:rPr>
              <w:t>if the T3448 value IE is present</w:t>
            </w:r>
            <w:r w:rsidRPr="00C52143">
              <w:rPr>
                <w:rFonts w:eastAsia="宋体"/>
                <w:i/>
                <w:color w:val="000000" w:themeColor="text1"/>
                <w:sz w:val="18"/>
                <w:lang w:eastAsia="x-none"/>
              </w:rPr>
              <w:t xml:space="preserve"> in the SERVICE REJECT message </w:t>
            </w:r>
            <w:r w:rsidRPr="00C52143">
              <w:rPr>
                <w:rFonts w:eastAsia="宋体"/>
                <w:i/>
                <w:sz w:val="18"/>
                <w:lang w:eastAsia="x-none"/>
              </w:rPr>
              <w:t>and the value indicates that this timer is neither zero</w:t>
            </w:r>
            <w:r w:rsidRPr="00C52143">
              <w:rPr>
                <w:rFonts w:eastAsia="宋体" w:hint="eastAsia"/>
                <w:i/>
                <w:sz w:val="18"/>
                <w:lang w:eastAsia="zh-CN"/>
              </w:rPr>
              <w:t xml:space="preserve"> </w:t>
            </w:r>
            <w:r w:rsidRPr="00C52143">
              <w:rPr>
                <w:rFonts w:eastAsia="宋体"/>
                <w:i/>
                <w:sz w:val="18"/>
                <w:lang w:eastAsia="zh-CN"/>
              </w:rPr>
              <w:t>n</w:t>
            </w:r>
            <w:r w:rsidRPr="00C52143">
              <w:rPr>
                <w:rFonts w:eastAsia="宋体" w:hint="eastAsia"/>
                <w:i/>
                <w:sz w:val="18"/>
                <w:lang w:eastAsia="zh-CN"/>
              </w:rPr>
              <w:t xml:space="preserve">or </w:t>
            </w:r>
            <w:r w:rsidRPr="00C52143">
              <w:rPr>
                <w:rFonts w:eastAsia="宋体"/>
                <w:i/>
                <w:sz w:val="18"/>
                <w:lang w:eastAsia="x-none"/>
              </w:rPr>
              <w:t>deactivated, the UE shall:</w:t>
            </w:r>
          </w:p>
          <w:p w14:paraId="5B574358"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a)</w:t>
            </w:r>
            <w:r w:rsidRPr="00C52143">
              <w:rPr>
                <w:rFonts w:eastAsia="宋体"/>
                <w:i/>
                <w:sz w:val="18"/>
                <w:lang w:eastAsia="x-none"/>
              </w:rPr>
              <w:tab/>
              <w:t>stop timer T3448 if it is running;</w:t>
            </w:r>
          </w:p>
          <w:p w14:paraId="3DBF715E"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b)</w:t>
            </w:r>
            <w:r w:rsidRPr="00C52143">
              <w:rPr>
                <w:rFonts w:eastAsia="宋体"/>
                <w:i/>
                <w:sz w:val="18"/>
                <w:lang w:eastAsia="x-none"/>
              </w:rPr>
              <w:tab/>
              <w:t>consider the transport of user data via the control plane as unsuccessful; and</w:t>
            </w:r>
          </w:p>
          <w:p w14:paraId="746CFA4A" w14:textId="77777777" w:rsidR="003065C4" w:rsidRPr="00C52143" w:rsidRDefault="003065C4" w:rsidP="003065C4">
            <w:pPr>
              <w:ind w:left="851" w:hanging="284"/>
              <w:rPr>
                <w:rFonts w:eastAsia="宋体"/>
                <w:i/>
                <w:sz w:val="18"/>
                <w:lang w:eastAsia="zh-CN"/>
              </w:rPr>
            </w:pPr>
            <w:r w:rsidRPr="00C52143">
              <w:rPr>
                <w:rFonts w:eastAsia="宋体"/>
                <w:i/>
                <w:sz w:val="18"/>
                <w:lang w:eastAsia="x-none"/>
              </w:rPr>
              <w:t>c)</w:t>
            </w:r>
            <w:r w:rsidRPr="00C52143">
              <w:rPr>
                <w:rFonts w:eastAsia="宋体"/>
                <w:i/>
                <w:sz w:val="18"/>
                <w:lang w:eastAsia="x-none"/>
              </w:rPr>
              <w:tab/>
              <w:t>start timer T3448</w:t>
            </w:r>
            <w:r w:rsidRPr="00C52143">
              <w:rPr>
                <w:rFonts w:eastAsia="宋体"/>
                <w:i/>
                <w:sz w:val="18"/>
                <w:lang w:eastAsia="zh-CN"/>
              </w:rPr>
              <w:t>:</w:t>
            </w:r>
          </w:p>
          <w:p w14:paraId="13CACC3E" w14:textId="77777777" w:rsidR="003065C4" w:rsidRPr="00C52143" w:rsidRDefault="003065C4" w:rsidP="003065C4">
            <w:pPr>
              <w:ind w:left="1135" w:hanging="284"/>
              <w:rPr>
                <w:rFonts w:eastAsia="宋体"/>
                <w:i/>
                <w:sz w:val="18"/>
              </w:rPr>
            </w:pPr>
            <w:r w:rsidRPr="00C52143">
              <w:rPr>
                <w:rFonts w:eastAsia="宋体"/>
                <w:i/>
                <w:sz w:val="18"/>
              </w:rPr>
              <w:t>1)</w:t>
            </w:r>
            <w:r w:rsidRPr="00C52143">
              <w:rPr>
                <w:rFonts w:eastAsia="宋体"/>
                <w:i/>
                <w:sz w:val="18"/>
              </w:rPr>
              <w:tab/>
              <w:t>with the value provided in the T3448 value IE</w:t>
            </w:r>
            <w:r w:rsidRPr="00C52143">
              <w:rPr>
                <w:rFonts w:eastAsia="宋体" w:hint="eastAsia"/>
                <w:i/>
                <w:sz w:val="18"/>
              </w:rPr>
              <w:t xml:space="preserve"> i</w:t>
            </w:r>
            <w:r w:rsidRPr="00C52143">
              <w:rPr>
                <w:rFonts w:eastAsia="宋体"/>
                <w:i/>
                <w:sz w:val="18"/>
              </w:rPr>
              <w:t xml:space="preserve">f the SERVICE REJECT message </w:t>
            </w:r>
            <w:r w:rsidRPr="00C52143">
              <w:rPr>
                <w:rFonts w:eastAsia="宋体" w:hint="eastAsia"/>
                <w:i/>
                <w:sz w:val="18"/>
              </w:rPr>
              <w:t>is</w:t>
            </w:r>
            <w:r w:rsidRPr="00C52143">
              <w:rPr>
                <w:rFonts w:eastAsia="宋体"/>
                <w:i/>
                <w:sz w:val="18"/>
              </w:rPr>
              <w:t xml:space="preserve"> integrity protected; or</w:t>
            </w:r>
          </w:p>
          <w:p w14:paraId="660A149A" w14:textId="77777777" w:rsidR="003065C4" w:rsidRPr="00C52143" w:rsidRDefault="003065C4" w:rsidP="003065C4">
            <w:pPr>
              <w:ind w:left="1135" w:hanging="284"/>
              <w:rPr>
                <w:rFonts w:eastAsia="宋体"/>
                <w:i/>
                <w:sz w:val="18"/>
              </w:rPr>
            </w:pPr>
            <w:r w:rsidRPr="00C52143">
              <w:rPr>
                <w:rFonts w:eastAsia="宋体"/>
                <w:i/>
                <w:sz w:val="18"/>
              </w:rPr>
              <w:t>2)</w:t>
            </w:r>
            <w:r w:rsidRPr="00C52143">
              <w:rPr>
                <w:rFonts w:eastAsia="宋体"/>
                <w:i/>
                <w:sz w:val="18"/>
              </w:rPr>
              <w:tab/>
            </w:r>
            <w:r w:rsidRPr="00C52143">
              <w:rPr>
                <w:rFonts w:eastAsia="宋体" w:hint="eastAsia"/>
                <w:i/>
                <w:sz w:val="18"/>
                <w:lang w:eastAsia="zh-CN"/>
              </w:rPr>
              <w:t xml:space="preserve">with </w:t>
            </w:r>
            <w:r w:rsidRPr="00C52143">
              <w:rPr>
                <w:rFonts w:eastAsia="宋体"/>
                <w:i/>
                <w:sz w:val="18"/>
                <w:lang w:eastAsia="zh-CN"/>
              </w:rPr>
              <w:t xml:space="preserve">a random value from the </w:t>
            </w:r>
            <w:r w:rsidRPr="00C52143">
              <w:rPr>
                <w:rFonts w:eastAsia="宋体" w:hint="eastAsia"/>
                <w:i/>
                <w:sz w:val="18"/>
                <w:lang w:eastAsia="zh-CN"/>
              </w:rPr>
              <w:t xml:space="preserve">default </w:t>
            </w:r>
            <w:r w:rsidRPr="00C52143">
              <w:rPr>
                <w:rFonts w:eastAsia="宋体"/>
                <w:i/>
                <w:sz w:val="18"/>
                <w:lang w:eastAsia="zh-CN"/>
              </w:rPr>
              <w:t xml:space="preserve">range specified in </w:t>
            </w:r>
            <w:r w:rsidRPr="00C52143">
              <w:rPr>
                <w:rFonts w:eastAsia="宋体"/>
                <w:i/>
                <w:sz w:val="18"/>
              </w:rPr>
              <w:t>3GPP TS 24.301 [15]</w:t>
            </w:r>
            <w:r w:rsidRPr="00C52143">
              <w:rPr>
                <w:rFonts w:eastAsia="宋体"/>
                <w:i/>
                <w:sz w:val="18"/>
                <w:lang w:eastAsia="zh-CN"/>
              </w:rPr>
              <w:t xml:space="preserve"> </w:t>
            </w:r>
            <w:r w:rsidRPr="00C52143">
              <w:rPr>
                <w:rFonts w:eastAsia="宋体" w:hint="eastAsia"/>
                <w:i/>
                <w:sz w:val="18"/>
                <w:lang w:eastAsia="zh-CN"/>
              </w:rPr>
              <w:t>t</w:t>
            </w:r>
            <w:r w:rsidRPr="00C52143">
              <w:rPr>
                <w:rFonts w:eastAsia="宋体"/>
                <w:i/>
                <w:sz w:val="18"/>
              </w:rPr>
              <w:t>able 10.2.1</w:t>
            </w:r>
            <w:r w:rsidRPr="00C52143">
              <w:rPr>
                <w:rFonts w:eastAsia="宋体" w:hint="eastAsia"/>
                <w:i/>
                <w:sz w:val="18"/>
                <w:lang w:eastAsia="zh-CN"/>
              </w:rPr>
              <w:t xml:space="preserve"> i</w:t>
            </w:r>
            <w:r w:rsidRPr="00C52143">
              <w:rPr>
                <w:rFonts w:eastAsia="宋体"/>
                <w:i/>
                <w:sz w:val="18"/>
              </w:rPr>
              <w:t xml:space="preserve">f the SERVICE REJECT message </w:t>
            </w:r>
            <w:r w:rsidRPr="00C52143">
              <w:rPr>
                <w:rFonts w:eastAsia="宋体" w:hint="eastAsia"/>
                <w:i/>
                <w:sz w:val="18"/>
                <w:lang w:eastAsia="zh-CN"/>
              </w:rPr>
              <w:t>is</w:t>
            </w:r>
            <w:r w:rsidRPr="00C52143">
              <w:rPr>
                <w:rFonts w:eastAsia="宋体"/>
                <w:i/>
                <w:sz w:val="18"/>
              </w:rPr>
              <w:t xml:space="preserve"> </w:t>
            </w:r>
            <w:r w:rsidRPr="00C52143">
              <w:rPr>
                <w:rFonts w:eastAsia="宋体" w:hint="eastAsia"/>
                <w:i/>
                <w:sz w:val="18"/>
                <w:lang w:eastAsia="zh-CN"/>
              </w:rPr>
              <w:t xml:space="preserve">not </w:t>
            </w:r>
            <w:r w:rsidRPr="00C52143">
              <w:rPr>
                <w:rFonts w:eastAsia="宋体"/>
                <w:i/>
                <w:sz w:val="18"/>
              </w:rPr>
              <w:t>integrity protected.</w:t>
            </w:r>
          </w:p>
          <w:p w14:paraId="2BC54CFC" w14:textId="77777777" w:rsidR="003065C4" w:rsidRPr="00C52143" w:rsidRDefault="003065C4" w:rsidP="003065C4">
            <w:pPr>
              <w:ind w:left="568" w:hanging="284"/>
              <w:rPr>
                <w:rFonts w:eastAsia="宋体"/>
                <w:i/>
                <w:sz w:val="18"/>
                <w:lang w:eastAsia="x-none"/>
              </w:rPr>
            </w:pPr>
            <w:r w:rsidRPr="00C52143">
              <w:rPr>
                <w:rFonts w:eastAsia="宋体"/>
                <w:i/>
                <w:sz w:val="18"/>
                <w:lang w:eastAsia="x-none"/>
              </w:rPr>
              <w:tab/>
              <w:t xml:space="preserve">If the UE is using 5GS services with control plane CIoT 5GS optimization, </w:t>
            </w:r>
            <w:r w:rsidRPr="00C52143">
              <w:rPr>
                <w:rFonts w:eastAsia="宋体"/>
                <w:i/>
                <w:color w:val="000000" w:themeColor="text1"/>
                <w:sz w:val="18"/>
                <w:highlight w:val="cyan"/>
                <w:lang w:eastAsia="x-none"/>
              </w:rPr>
              <w:t>the T3448 value IE is present</w:t>
            </w:r>
            <w:r w:rsidRPr="00C52143">
              <w:rPr>
                <w:rFonts w:eastAsia="宋体"/>
                <w:i/>
                <w:color w:val="C00000"/>
                <w:sz w:val="18"/>
                <w:lang w:eastAsia="x-none"/>
              </w:rPr>
              <w:t xml:space="preserve"> </w:t>
            </w:r>
            <w:r w:rsidRPr="00C52143">
              <w:rPr>
                <w:rFonts w:eastAsia="宋体"/>
                <w:i/>
                <w:color w:val="000000" w:themeColor="text1"/>
                <w:sz w:val="18"/>
                <w:lang w:eastAsia="x-none"/>
              </w:rPr>
              <w:t>in the SERVICE REJECT message</w:t>
            </w:r>
            <w:r w:rsidRPr="00C52143">
              <w:rPr>
                <w:rFonts w:eastAsia="宋体"/>
                <w:i/>
                <w:sz w:val="18"/>
                <w:lang w:eastAsia="x-none"/>
              </w:rPr>
              <w:t xml:space="preserve"> and the value indicates that this timer is either zero or deactivated, the UE shall ignore the T3448 value IE and:</w:t>
            </w:r>
          </w:p>
          <w:p w14:paraId="4B272EBF"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a)</w:t>
            </w:r>
            <w:r w:rsidRPr="00C52143">
              <w:rPr>
                <w:rFonts w:eastAsia="宋体"/>
                <w:i/>
                <w:sz w:val="18"/>
                <w:lang w:eastAsia="x-none"/>
              </w:rPr>
              <w:tab/>
              <w:t>stop timer T3448 if it is running; and</w:t>
            </w:r>
          </w:p>
          <w:p w14:paraId="39392F00"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b)</w:t>
            </w:r>
            <w:r w:rsidRPr="00C52143">
              <w:rPr>
                <w:rFonts w:eastAsia="宋体"/>
                <w:i/>
                <w:sz w:val="18"/>
                <w:lang w:eastAsia="x-none"/>
              </w:rPr>
              <w:tab/>
              <w:t>consider the transport of user data via the control plane as unsuccessful.</w:t>
            </w:r>
          </w:p>
          <w:p w14:paraId="4AB1CFBA" w14:textId="0A5A6A0C" w:rsidR="003065C4" w:rsidRPr="003065C4" w:rsidRDefault="003065C4" w:rsidP="00F71A4E">
            <w:pPr>
              <w:pStyle w:val="CRCoverPage"/>
              <w:ind w:left="100"/>
              <w:rPr>
                <w:noProof/>
                <w:lang w:eastAsia="zh-CN"/>
              </w:rPr>
            </w:pPr>
            <w:r>
              <w:rPr>
                <w:rFonts w:hint="eastAsia"/>
                <w:noProof/>
                <w:lang w:eastAsia="zh-CN"/>
              </w:rPr>
              <w:t>I</w:t>
            </w:r>
            <w:r>
              <w:rPr>
                <w:noProof/>
                <w:lang w:eastAsia="zh-CN"/>
              </w:rPr>
              <w:t>t is clear that th</w:t>
            </w:r>
            <w:r w:rsidR="002D72DC">
              <w:rPr>
                <w:noProof/>
                <w:lang w:eastAsia="zh-CN"/>
              </w:rPr>
              <w:t>is clause</w:t>
            </w:r>
            <w:r>
              <w:rPr>
                <w:noProof/>
                <w:lang w:eastAsia="zh-CN"/>
              </w:rPr>
              <w:t xml:space="preserve"> </w:t>
            </w:r>
            <w:r w:rsidR="002D72DC">
              <w:rPr>
                <w:noProof/>
                <w:lang w:eastAsia="zh-CN"/>
              </w:rPr>
              <w:t>lack</w:t>
            </w:r>
            <w:r w:rsidR="00C8274A">
              <w:rPr>
                <w:noProof/>
                <w:lang w:eastAsia="zh-CN"/>
              </w:rPr>
              <w:t>s</w:t>
            </w:r>
            <w:r w:rsidR="002D72DC">
              <w:rPr>
                <w:noProof/>
                <w:lang w:eastAsia="zh-CN"/>
              </w:rPr>
              <w:t xml:space="preserve"> of description on when </w:t>
            </w:r>
            <w:r w:rsidR="00C8274A">
              <w:rPr>
                <w:noProof/>
                <w:lang w:eastAsia="zh-CN"/>
              </w:rPr>
              <w:t xml:space="preserve">the </w:t>
            </w:r>
            <w:r w:rsidR="002D72DC">
              <w:rPr>
                <w:noProof/>
                <w:lang w:eastAsia="zh-CN"/>
              </w:rPr>
              <w:t xml:space="preserve">T3448 value IE is absent in </w:t>
            </w:r>
            <w:r w:rsidR="002D72DC" w:rsidRPr="002D72DC">
              <w:rPr>
                <w:noProof/>
                <w:lang w:eastAsia="zh-CN"/>
              </w:rPr>
              <w:t>SERVICE REJECT message</w:t>
            </w:r>
            <w:r w:rsidR="002D72DC">
              <w:rPr>
                <w:noProof/>
                <w:lang w:eastAsia="zh-CN"/>
              </w:rPr>
              <w:t xml:space="preserve">, </w:t>
            </w:r>
            <w:r w:rsidR="00F71A4E">
              <w:rPr>
                <w:noProof/>
                <w:lang w:eastAsia="zh-CN"/>
              </w:rPr>
              <w:t>It</w:t>
            </w:r>
            <w:r w:rsidR="002D72DC">
              <w:rPr>
                <w:noProof/>
                <w:lang w:eastAsia="zh-CN"/>
              </w:rPr>
              <w:t xml:space="preserve"> is proposed to address </w:t>
            </w:r>
            <w:r w:rsidR="00C8274A">
              <w:rPr>
                <w:noProof/>
                <w:lang w:eastAsia="zh-CN"/>
              </w:rPr>
              <w:t>this</w:t>
            </w:r>
            <w:r w:rsidR="002D72DC">
              <w:rPr>
                <w:noProof/>
                <w:lang w:eastAsia="zh-CN"/>
              </w:rPr>
              <w:t xml:space="preserve"> </w:t>
            </w:r>
            <w:r w:rsidR="00C8274A">
              <w:rPr>
                <w:noProof/>
                <w:lang w:eastAsia="zh-CN"/>
              </w:rPr>
              <w:t>case</w:t>
            </w:r>
            <w:r w:rsidR="002D72DC">
              <w:rPr>
                <w:noProof/>
                <w:lang w:eastAsia="zh-CN"/>
              </w:rPr>
              <w:t>.</w:t>
            </w:r>
          </w:p>
        </w:tc>
      </w:tr>
      <w:tr w:rsidR="001E41F3" w14:paraId="0C8E4D65" w14:textId="77777777" w:rsidTr="00CB686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70CCC5" w:rsidR="00CB6864" w:rsidRDefault="001D7684" w:rsidP="00A524A5">
            <w:pPr>
              <w:pStyle w:val="CRCoverPage"/>
              <w:spacing w:after="0"/>
              <w:ind w:leftChars="50" w:left="100"/>
              <w:rPr>
                <w:noProof/>
                <w:lang w:eastAsia="zh-CN"/>
              </w:rPr>
            </w:pPr>
            <w:r>
              <w:rPr>
                <w:noProof/>
                <w:lang w:eastAsia="zh-CN"/>
              </w:rPr>
              <w:t xml:space="preserve">Clarify </w:t>
            </w:r>
            <w:r w:rsidR="00A524A5">
              <w:rPr>
                <w:noProof/>
                <w:lang w:eastAsia="zh-CN"/>
              </w:rPr>
              <w:t xml:space="preserve">that UE will behave as abnormal case handling if </w:t>
            </w:r>
            <w:r w:rsidR="00E41AD4" w:rsidRPr="00E41AD4">
              <w:rPr>
                <w:noProof/>
                <w:lang w:eastAsia="zh-CN"/>
              </w:rPr>
              <w:t>the T3448 value IE is not present in the SERVICE REJECT message</w:t>
            </w:r>
            <w:r w:rsidR="00A524A5">
              <w:rPr>
                <w:noProof/>
                <w:lang w:eastAsia="zh-CN"/>
              </w:rPr>
              <w:t xml:space="preserve"> with #22</w:t>
            </w:r>
            <w:r w:rsidR="00E41AD4">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A524A5"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9860F51" w:rsidR="001E41F3" w:rsidRDefault="00E41AD4" w:rsidP="00CB6864">
            <w:pPr>
              <w:pStyle w:val="CRCoverPage"/>
              <w:spacing w:after="0"/>
              <w:ind w:left="100"/>
              <w:rPr>
                <w:noProof/>
                <w:lang w:eastAsia="zh-CN"/>
              </w:rPr>
            </w:pPr>
            <w:r>
              <w:rPr>
                <w:noProof/>
                <w:lang w:eastAsia="zh-CN"/>
              </w:rPr>
              <w:t xml:space="preserve">Unspecified UE behavior when </w:t>
            </w:r>
            <w:r w:rsidR="00C8274A" w:rsidRPr="00E41AD4">
              <w:rPr>
                <w:noProof/>
                <w:lang w:eastAsia="zh-CN"/>
              </w:rPr>
              <w:t>T3448</w:t>
            </w:r>
            <w:r w:rsidR="00C8274A">
              <w:rPr>
                <w:noProof/>
                <w:lang w:eastAsia="zh-CN"/>
              </w:rPr>
              <w:t xml:space="preserve"> is absent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7DB660" w:rsidR="001E41F3" w:rsidRDefault="00E41AD4">
            <w:pPr>
              <w:pStyle w:val="CRCoverPage"/>
              <w:spacing w:after="0"/>
              <w:ind w:left="100"/>
              <w:rPr>
                <w:noProof/>
                <w:lang w:eastAsia="zh-CN"/>
              </w:rPr>
            </w:pPr>
            <w:r>
              <w:rPr>
                <w:noProof/>
                <w:lang w:eastAsia="zh-CN"/>
              </w:rPr>
              <w:t>5.6.1</w:t>
            </w:r>
            <w:r w:rsidR="00D6542A">
              <w:rPr>
                <w:noProof/>
                <w:lang w:eastAsia="zh-CN"/>
              </w:rPr>
              <w:t>.</w:t>
            </w:r>
            <w:r>
              <w:rPr>
                <w:noProof/>
                <w:lang w:eastAsia="zh-CN"/>
              </w:rP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p>
    <w:p w14:paraId="283B4939" w14:textId="77777777" w:rsidR="005A57BC" w:rsidRDefault="005A57BC" w:rsidP="005A57BC">
      <w:pPr>
        <w:pStyle w:val="4"/>
      </w:pPr>
      <w:bookmarkStart w:id="3" w:name="_Toc51943832"/>
      <w:bookmarkStart w:id="4" w:name="_Toc22039973"/>
      <w:bookmarkStart w:id="5" w:name="_Toc25070683"/>
      <w:bookmarkStart w:id="6" w:name="_Toc34388598"/>
      <w:bookmarkStart w:id="7" w:name="_Toc34404369"/>
      <w:bookmarkStart w:id="8" w:name="_Toc45282197"/>
      <w:r>
        <w:t>5.6.1.5</w:t>
      </w:r>
      <w:r w:rsidRPr="003168A2">
        <w:tab/>
        <w:t xml:space="preserve">Service request procedure </w:t>
      </w:r>
      <w:r>
        <w:t xml:space="preserve">not </w:t>
      </w:r>
      <w:r w:rsidRPr="003168A2">
        <w:t>accepted by the network</w:t>
      </w:r>
      <w:bookmarkEnd w:id="3"/>
    </w:p>
    <w:p w14:paraId="0574CD9A" w14:textId="77777777" w:rsidR="005A57BC" w:rsidRDefault="005A57BC" w:rsidP="005A57B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D0041C4" w14:textId="77777777" w:rsidR="005A57BC" w:rsidRDefault="005A57BC" w:rsidP="005A57BC">
      <w:r>
        <w:t>If the SERVICE REJECT message with 5GMM cause #31 or #76 was received without integrity protection, then the UE shall discard the message.</w:t>
      </w:r>
    </w:p>
    <w:p w14:paraId="3DE7FE94" w14:textId="77777777" w:rsidR="005A57BC" w:rsidRDefault="005A57BC" w:rsidP="005A57B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81E4FB5" w14:textId="77777777" w:rsidR="005A57BC" w:rsidRDefault="005A57BC" w:rsidP="005A57B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DE4815D" w14:textId="77777777" w:rsidR="005A57BC" w:rsidRDefault="005A57BC" w:rsidP="005A57B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2437F84" w14:textId="77777777" w:rsidR="005A57BC" w:rsidRDefault="005A57BC" w:rsidP="005A57BC">
      <w:pPr>
        <w:pStyle w:val="B2"/>
      </w:pPr>
      <w:r>
        <w:t>1)</w:t>
      </w:r>
      <w:r>
        <w:tab/>
        <w:t>for MA PDU sessions having user plane resources established only on the access type the SERVICE REJECT message is sent over, the UE shall perform a local release of those MA PDU sessions; and</w:t>
      </w:r>
    </w:p>
    <w:p w14:paraId="427F9D4E" w14:textId="77777777" w:rsidR="005A57BC" w:rsidRPr="0021231D" w:rsidRDefault="005A57BC" w:rsidP="005A57BC">
      <w:pPr>
        <w:pStyle w:val="B2"/>
      </w:pPr>
      <w:r>
        <w:t>2)</w:t>
      </w:r>
      <w:r>
        <w:tab/>
        <w:t>for MA PDU sessions having user plane resources established on both accesses, the UE shall perform a local release on the user plane resources on the access type the SERVICE REJECT message is sent over.</w:t>
      </w:r>
    </w:p>
    <w:p w14:paraId="34C29593" w14:textId="77777777" w:rsidR="005A57BC" w:rsidRPr="003168A2" w:rsidRDefault="005A57BC" w:rsidP="005A57B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7F0F2E2" w14:textId="77777777" w:rsidR="005A57BC" w:rsidRPr="003168A2" w:rsidRDefault="005A57BC" w:rsidP="005A57B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1A290B5" w14:textId="77777777" w:rsidR="005A57BC" w:rsidRPr="003168A2" w:rsidRDefault="005A57BC" w:rsidP="005A57BC">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349649F8" w14:textId="77777777" w:rsidR="005A57BC" w:rsidRPr="007E0020" w:rsidRDefault="005A57BC" w:rsidP="005A57BC">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4A07D3F" w14:textId="77777777" w:rsidR="005A57BC" w:rsidRPr="007E0020" w:rsidRDefault="005A57BC" w:rsidP="005A57BC">
      <w:r w:rsidRPr="007E0020">
        <w:t>If the service request from a UE not supporting CAG is rejected due to CAG restrictions, the network shall operate as described in bullet h) of subclause 5.6.1.8.</w:t>
      </w:r>
    </w:p>
    <w:p w14:paraId="1BF19EAC" w14:textId="77777777" w:rsidR="005A57BC" w:rsidRDefault="005A57BC" w:rsidP="005A57BC">
      <w:r>
        <w:t>U</w:t>
      </w:r>
      <w:r w:rsidRPr="00D03B99">
        <w:t xml:space="preserve">pon receipt of the </w:t>
      </w:r>
      <w:r w:rsidRPr="00990165">
        <w:t>CONTROL</w:t>
      </w:r>
      <w:r>
        <w:t xml:space="preserve"> PLANE SERVICE REQUEST message</w:t>
      </w:r>
      <w:r w:rsidRPr="00990165">
        <w:t xml:space="preserve"> </w:t>
      </w:r>
      <w:r>
        <w:t>with uplink data:</w:t>
      </w:r>
    </w:p>
    <w:p w14:paraId="1F60FC96" w14:textId="77777777" w:rsidR="005A57BC" w:rsidRPr="008E2932" w:rsidRDefault="005A57BC" w:rsidP="005A57B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6C6C0A2" w14:textId="77777777" w:rsidR="005A57BC" w:rsidRDefault="005A57BC" w:rsidP="005A57B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1D90541" w14:textId="77777777" w:rsidR="005A57BC" w:rsidRPr="003168A2" w:rsidRDefault="005A57BC" w:rsidP="005A57B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DAB78DD" w14:textId="77777777" w:rsidR="005A57BC" w:rsidRDefault="005A57BC" w:rsidP="005A57BC">
      <w:r>
        <w:t>If the AMF determines that the UE is in a non-allowed area or is not in an allowed area as specified in subclause 5.3.5, then:</w:t>
      </w:r>
    </w:p>
    <w:p w14:paraId="26487FA4" w14:textId="77777777" w:rsidR="005A57BC" w:rsidRDefault="005A57BC" w:rsidP="005A57BC">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65589C0" w14:textId="77777777" w:rsidR="005A57BC" w:rsidRDefault="005A57BC" w:rsidP="005A57B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A92560D" w14:textId="77777777" w:rsidR="005A57BC" w:rsidRDefault="005A57BC" w:rsidP="005A57B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AFC1F9E" w14:textId="77777777" w:rsidR="005A57BC" w:rsidRPr="00CC0C94" w:rsidRDefault="005A57BC" w:rsidP="005A57B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555C3A4" w14:textId="77777777" w:rsidR="005A57BC" w:rsidRDefault="005A57BC" w:rsidP="005A57B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3F6336" w14:textId="77777777" w:rsidR="005A57BC" w:rsidRDefault="005A57BC" w:rsidP="005A57B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8CDF989" w14:textId="77777777" w:rsidR="005A57BC" w:rsidRPr="003168A2" w:rsidRDefault="005A57BC" w:rsidP="005A57B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0EB04C5" w14:textId="77777777" w:rsidR="005A57BC" w:rsidRPr="003168A2" w:rsidRDefault="005A57BC" w:rsidP="005A57BC">
      <w:pPr>
        <w:pStyle w:val="B1"/>
      </w:pPr>
      <w:r w:rsidRPr="003168A2">
        <w:t>#3</w:t>
      </w:r>
      <w:r w:rsidRPr="003168A2">
        <w:tab/>
        <w:t>(Illegal UE);</w:t>
      </w:r>
    </w:p>
    <w:p w14:paraId="2322A0C2" w14:textId="77777777" w:rsidR="005A57BC" w:rsidRDefault="005A57BC" w:rsidP="005A57BC">
      <w:pPr>
        <w:pStyle w:val="B1"/>
      </w:pPr>
      <w:r w:rsidRPr="003168A2">
        <w:t>#6</w:t>
      </w:r>
      <w:r w:rsidRPr="003168A2">
        <w:tab/>
        <w:t>(Illegal ME);</w:t>
      </w:r>
    </w:p>
    <w:p w14:paraId="027DE5E2" w14:textId="77777777" w:rsidR="005A57BC" w:rsidRDefault="005A57BC" w:rsidP="005A57B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E8B371" w14:textId="77777777" w:rsidR="005A57BC" w:rsidRDefault="005A57BC" w:rsidP="005A57BC">
      <w:pPr>
        <w:pStyle w:val="B1"/>
      </w:pPr>
      <w:r>
        <w:tab/>
        <w:t>In case of PLMN, t</w:t>
      </w:r>
      <w:r w:rsidRPr="003168A2">
        <w:t>he UE shall con</w:t>
      </w:r>
      <w:r>
        <w:t>sider the USIM as invalid for 5G</w:t>
      </w:r>
      <w:r w:rsidRPr="003168A2">
        <w:t>S services until switching off or the UICC containing the USIM is removed</w:t>
      </w:r>
      <w:r>
        <w:t>;</w:t>
      </w:r>
    </w:p>
    <w:p w14:paraId="2438D391" w14:textId="77777777" w:rsidR="005A57BC" w:rsidRDefault="005A57BC" w:rsidP="005A57B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19202B" w14:textId="77777777" w:rsidR="005A57BC" w:rsidRDefault="005A57BC" w:rsidP="005A57B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F3D7D4" w14:textId="77777777" w:rsidR="005A57BC" w:rsidRDefault="005A57BC" w:rsidP="005A57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6ABC16C" w14:textId="77777777" w:rsidR="005A57BC" w:rsidRDefault="005A57BC" w:rsidP="005A57BC">
      <w:pPr>
        <w:pStyle w:val="B2"/>
      </w:pPr>
      <w:r>
        <w:t>2)</w:t>
      </w:r>
      <w:r>
        <w:tab/>
        <w:t>set the counter for "the entry for the current SNPN considered invalid for 3GPP access" events and the counter for "the entry for the current SNPN considered invalid for non-3GPP access" events in case of SNPN;</w:t>
      </w:r>
    </w:p>
    <w:p w14:paraId="16282B2C" w14:textId="77777777" w:rsidR="005A57BC" w:rsidRPr="003168A2" w:rsidRDefault="005A57BC" w:rsidP="005A57B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E0CEFC8" w14:textId="77777777" w:rsidR="005A57BC" w:rsidRPr="003168A2" w:rsidRDefault="005A57BC" w:rsidP="005A57BC">
      <w:pPr>
        <w:pStyle w:val="B2"/>
      </w:pPr>
      <w:r>
        <w:t>3)</w:t>
      </w:r>
      <w:r>
        <w:tab/>
        <w:t>delete the 5GMM parameters stored in non-volatile memory of the ME as specified in annex </w:t>
      </w:r>
      <w:r w:rsidRPr="002426CF">
        <w:t>C</w:t>
      </w:r>
      <w:r>
        <w:t>.</w:t>
      </w:r>
    </w:p>
    <w:p w14:paraId="7157995B"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8A31FC2" w14:textId="77777777" w:rsidR="005A57BC" w:rsidRDefault="005A57BC" w:rsidP="005A57BC">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63E4D" w14:textId="77777777" w:rsidR="005A57BC" w:rsidRPr="003168A2" w:rsidRDefault="005A57BC" w:rsidP="005A57BC">
      <w:pPr>
        <w:pStyle w:val="B1"/>
      </w:pPr>
      <w:r w:rsidRPr="003168A2">
        <w:t>#</w:t>
      </w:r>
      <w:r>
        <w:t>7</w:t>
      </w:r>
      <w:r w:rsidRPr="003168A2">
        <w:rPr>
          <w:rFonts w:hint="eastAsia"/>
          <w:lang w:eastAsia="ko-KR"/>
        </w:rPr>
        <w:tab/>
      </w:r>
      <w:r>
        <w:t>(5G</w:t>
      </w:r>
      <w:r w:rsidRPr="003168A2">
        <w:t>S services not allowed)</w:t>
      </w:r>
      <w:r>
        <w:t>.</w:t>
      </w:r>
    </w:p>
    <w:p w14:paraId="4B90EE3B" w14:textId="77777777" w:rsidR="005A57BC" w:rsidRDefault="005A57BC" w:rsidP="005A57B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103A9B" w14:textId="77777777" w:rsidR="005A57BC" w:rsidRDefault="005A57BC" w:rsidP="005A57BC">
      <w:pPr>
        <w:pStyle w:val="B1"/>
      </w:pPr>
      <w:r>
        <w:tab/>
        <w:t>In case of PLMN, t</w:t>
      </w:r>
      <w:r w:rsidRPr="003168A2">
        <w:t>he UE shall con</w:t>
      </w:r>
      <w:r>
        <w:t>sider the USIM as invalid for 5G</w:t>
      </w:r>
      <w:r w:rsidRPr="003168A2">
        <w:t>S services until switching off or the UICC containing the USIM is removed</w:t>
      </w:r>
      <w:r>
        <w:t>;</w:t>
      </w:r>
    </w:p>
    <w:p w14:paraId="13A518BD" w14:textId="77777777" w:rsidR="005A57BC" w:rsidRDefault="005A57BC" w:rsidP="005A57B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FB2C8A0" w14:textId="77777777" w:rsidR="005A57BC" w:rsidRDefault="005A57BC" w:rsidP="005A57B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C78448" w14:textId="77777777" w:rsidR="005A57BC" w:rsidRDefault="005A57BC" w:rsidP="005A57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2A960D" w14:textId="77777777" w:rsidR="005A57BC" w:rsidRDefault="005A57BC" w:rsidP="005A57B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1CB26AB" w14:textId="77777777" w:rsidR="005A57BC" w:rsidRPr="003168A2" w:rsidRDefault="005A57BC" w:rsidP="005A57B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99765EE" w14:textId="77777777" w:rsidR="005A57BC" w:rsidRPr="003168A2" w:rsidRDefault="005A57BC" w:rsidP="005A57BC">
      <w:pPr>
        <w:pStyle w:val="B2"/>
      </w:pPr>
      <w:r>
        <w:t>3)</w:t>
      </w:r>
      <w:r>
        <w:tab/>
        <w:t>delete the 5GMM parameters stored in non-volatile memory of the ME as specified in annex </w:t>
      </w:r>
      <w:r w:rsidRPr="002426CF">
        <w:t>C</w:t>
      </w:r>
      <w:r>
        <w:t>.</w:t>
      </w:r>
    </w:p>
    <w:p w14:paraId="502E464F" w14:textId="77777777" w:rsidR="005A57BC" w:rsidRDefault="005A57BC" w:rsidP="005A57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A4C1F4A" w14:textId="77777777" w:rsidR="005A57BC" w:rsidRPr="003168A2" w:rsidRDefault="005A57BC" w:rsidP="005A57B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592482" w14:textId="77777777" w:rsidR="005A57BC" w:rsidRPr="003168A2" w:rsidRDefault="005A57BC" w:rsidP="005A57BC">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7DA8C21" w14:textId="77777777" w:rsidR="005A57BC" w:rsidRPr="003168A2" w:rsidRDefault="005A57BC" w:rsidP="005A57BC">
      <w:pPr>
        <w:pStyle w:val="B1"/>
      </w:pPr>
      <w:r>
        <w:t>#9</w:t>
      </w:r>
      <w:r w:rsidRPr="003168A2">
        <w:tab/>
        <w:t>(UE identity cannot be derived by the network)</w:t>
      </w:r>
      <w:r>
        <w:t>.</w:t>
      </w:r>
    </w:p>
    <w:p w14:paraId="163EC667" w14:textId="77777777" w:rsidR="005A57BC" w:rsidRDefault="005A57BC" w:rsidP="005A57B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14E0D00" w14:textId="77777777" w:rsidR="005A57BC" w:rsidRPr="00C6104E" w:rsidRDefault="005A57BC" w:rsidP="005A57B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557997" w14:textId="77777777" w:rsidR="005A57BC" w:rsidRDefault="005A57BC" w:rsidP="005A57B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C265F5D" w14:textId="77777777" w:rsidR="005A57BC" w:rsidRDefault="005A57BC" w:rsidP="005A57B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253908"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A09B99E" w14:textId="77777777" w:rsidR="005A57BC" w:rsidRPr="003168A2" w:rsidRDefault="005A57BC" w:rsidP="005A57BC">
      <w:pPr>
        <w:pStyle w:val="B1"/>
      </w:pPr>
      <w:r w:rsidRPr="003168A2">
        <w:lastRenderedPageBreak/>
        <w:t>#</w:t>
      </w:r>
      <w:r>
        <w:t>10</w:t>
      </w:r>
      <w:r>
        <w:rPr>
          <w:rFonts w:hint="eastAsia"/>
          <w:lang w:eastAsia="ko-KR"/>
        </w:rPr>
        <w:tab/>
      </w:r>
      <w:r>
        <w:t>(Implicitly de-registered</w:t>
      </w:r>
      <w:r w:rsidRPr="003168A2">
        <w:t>)</w:t>
      </w:r>
      <w:r>
        <w:t>.</w:t>
      </w:r>
    </w:p>
    <w:p w14:paraId="7222AC20" w14:textId="77777777" w:rsidR="005A57BC" w:rsidRPr="00C6104E" w:rsidRDefault="005A57BC" w:rsidP="005A57B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7323DA3" w14:textId="77777777" w:rsidR="005A57BC" w:rsidRPr="0099251B" w:rsidRDefault="005A57BC" w:rsidP="005A57B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73735A" w14:textId="77777777" w:rsidR="005A57BC" w:rsidRDefault="005A57BC" w:rsidP="005A57B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711D1511" w14:textId="77777777" w:rsidR="005A57BC" w:rsidRDefault="005A57BC" w:rsidP="005A57BC">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3BE110F" w14:textId="77777777" w:rsidR="005A57BC" w:rsidRPr="00FE320E" w:rsidRDefault="005A57BC" w:rsidP="005A57B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DA124DF" w14:textId="77777777" w:rsidR="005A57BC" w:rsidRDefault="005A57BC" w:rsidP="005A57BC">
      <w:pPr>
        <w:pStyle w:val="B1"/>
      </w:pPr>
      <w:r>
        <w:t>#11</w:t>
      </w:r>
      <w:r>
        <w:tab/>
        <w:t>(PLMN not allowed).</w:t>
      </w:r>
    </w:p>
    <w:p w14:paraId="1A10503D" w14:textId="77777777" w:rsidR="005A57BC" w:rsidRDefault="005A57BC" w:rsidP="005A57B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EE2E3BC" w14:textId="77777777" w:rsidR="005A57BC" w:rsidRDefault="005A57BC" w:rsidP="005A57B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147B09C" w14:textId="77777777" w:rsidR="005A57BC" w:rsidRDefault="005A57BC" w:rsidP="005A57B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64F40B1" w14:textId="77777777" w:rsidR="005A57BC" w:rsidRDefault="005A57BC" w:rsidP="005A57B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718EFA" w14:textId="77777777" w:rsidR="005A57BC" w:rsidRPr="003168A2" w:rsidRDefault="005A57BC" w:rsidP="005A57BC">
      <w:pPr>
        <w:pStyle w:val="B1"/>
      </w:pPr>
      <w:r w:rsidRPr="003168A2">
        <w:t>#12</w:t>
      </w:r>
      <w:r w:rsidRPr="003168A2">
        <w:tab/>
        <w:t>(Tracking area not allowed)</w:t>
      </w:r>
      <w:r>
        <w:t>.</w:t>
      </w:r>
    </w:p>
    <w:p w14:paraId="1487145E" w14:textId="77777777" w:rsidR="005A57BC" w:rsidRDefault="005A57BC" w:rsidP="005A57B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252441" w14:textId="77777777" w:rsidR="005A57BC" w:rsidRDefault="005A57BC" w:rsidP="005A57BC">
      <w:pPr>
        <w:pStyle w:val="B1"/>
      </w:pPr>
      <w:r>
        <w:tab/>
        <w:t xml:space="preserve">If: </w:t>
      </w:r>
    </w:p>
    <w:p w14:paraId="34EC9DBE" w14:textId="77777777" w:rsidR="005A57BC" w:rsidRDefault="005A57BC" w:rsidP="005A57B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46C4A7A" w14:textId="77777777" w:rsidR="005A57BC" w:rsidRDefault="005A57BC" w:rsidP="005A57B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9721CF5" w14:textId="77777777" w:rsidR="005A57BC" w:rsidRDefault="005A57BC" w:rsidP="005A57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9CDDFE9" w14:textId="77777777" w:rsidR="005A57BC" w:rsidRPr="003168A2" w:rsidRDefault="005A57BC" w:rsidP="005A57BC">
      <w:pPr>
        <w:pStyle w:val="B1"/>
      </w:pPr>
      <w:r w:rsidRPr="003168A2">
        <w:lastRenderedPageBreak/>
        <w:t>#13</w:t>
      </w:r>
      <w:r w:rsidRPr="003168A2">
        <w:tab/>
        <w:t>(Roaming not allowed in this tracking area)</w:t>
      </w:r>
      <w:r>
        <w:t>.</w:t>
      </w:r>
    </w:p>
    <w:p w14:paraId="5A13BFB1" w14:textId="77777777" w:rsidR="005A57BC" w:rsidRDefault="005A57BC" w:rsidP="005A57BC">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2ADBF2B" w14:textId="77777777" w:rsidR="005A57BC" w:rsidRDefault="005A57BC" w:rsidP="005A57BC">
      <w:pPr>
        <w:pStyle w:val="B1"/>
      </w:pPr>
      <w:r>
        <w:tab/>
        <w:t>If:</w:t>
      </w:r>
    </w:p>
    <w:p w14:paraId="1E8BB49B" w14:textId="77777777" w:rsidR="005A57BC" w:rsidRDefault="005A57BC" w:rsidP="005A57B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9C6BEF" w14:textId="77777777" w:rsidR="005A57BC" w:rsidRDefault="005A57BC" w:rsidP="005A57B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BE5908F" w14:textId="77777777" w:rsidR="005A57BC" w:rsidRDefault="005A57BC" w:rsidP="005A57B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0E7849B" w14:textId="77777777" w:rsidR="005A57BC" w:rsidRDefault="005A57BC" w:rsidP="005A57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CD71329" w14:textId="77777777" w:rsidR="005A57BC" w:rsidRPr="003168A2" w:rsidRDefault="005A57BC" w:rsidP="005A57BC">
      <w:pPr>
        <w:pStyle w:val="B1"/>
      </w:pPr>
      <w:r w:rsidRPr="003168A2">
        <w:t>#15</w:t>
      </w:r>
      <w:r w:rsidRPr="003168A2">
        <w:tab/>
        <w:t>(No s</w:t>
      </w:r>
      <w:r>
        <w:t>uitable cells in tracking area).</w:t>
      </w:r>
    </w:p>
    <w:p w14:paraId="6206F89D" w14:textId="77777777" w:rsidR="005A57BC" w:rsidRPr="003168A2" w:rsidRDefault="005A57BC" w:rsidP="005A57B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07C8E74" w14:textId="77777777" w:rsidR="005A57BC" w:rsidRDefault="005A57BC" w:rsidP="005A57BC">
      <w:pPr>
        <w:pStyle w:val="B1"/>
      </w:pPr>
      <w:r w:rsidRPr="003168A2">
        <w:tab/>
      </w:r>
      <w:r>
        <w:t>If:</w:t>
      </w:r>
    </w:p>
    <w:p w14:paraId="0571D5CE" w14:textId="77777777" w:rsidR="005A57BC" w:rsidRDefault="005A57BC" w:rsidP="005A57BC">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23F542" w14:textId="77777777" w:rsidR="005A57BC" w:rsidRDefault="005A57BC" w:rsidP="005A57B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D84D260" w14:textId="77777777" w:rsidR="005A57BC" w:rsidRPr="003168A2" w:rsidRDefault="005A57BC" w:rsidP="005A57B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B8767D8" w14:textId="77777777" w:rsidR="005A57BC" w:rsidRPr="003168A2" w:rsidRDefault="005A57BC" w:rsidP="005A57B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4A7A16F"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DE9029A" w14:textId="77777777" w:rsidR="005A57BC" w:rsidRDefault="005A57BC" w:rsidP="005A57BC">
      <w:pPr>
        <w:pStyle w:val="B1"/>
      </w:pPr>
      <w:r>
        <w:t>#22</w:t>
      </w:r>
      <w:r>
        <w:tab/>
        <w:t>(Congestion).</w:t>
      </w:r>
    </w:p>
    <w:p w14:paraId="4F15C1B5" w14:textId="77777777" w:rsidR="005A57BC" w:rsidRDefault="005A57BC" w:rsidP="005A57B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0B52EF3" w14:textId="77777777" w:rsidR="005A57BC" w:rsidRDefault="005A57BC" w:rsidP="005A57B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1D6CCDD" w14:textId="77777777" w:rsidR="005A57BC" w:rsidRDefault="005A57BC" w:rsidP="005A57BC">
      <w:pPr>
        <w:pStyle w:val="B1"/>
      </w:pPr>
      <w:r>
        <w:tab/>
        <w:t>The UE shall stop timer T3346 if it is running.</w:t>
      </w:r>
    </w:p>
    <w:p w14:paraId="787DF0AE" w14:textId="77777777" w:rsidR="005A57BC" w:rsidRDefault="005A57BC" w:rsidP="005A57BC">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2873E79" w14:textId="77777777" w:rsidR="005A57BC" w:rsidRDefault="005A57BC" w:rsidP="005A57B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97453CA" w14:textId="77777777" w:rsidR="005A57BC" w:rsidRDefault="005A57BC" w:rsidP="005A57B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EBF5030"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C74192D" w14:textId="77777777" w:rsidR="005A57BC" w:rsidRPr="004B11B4" w:rsidRDefault="005A57BC" w:rsidP="005A57BC">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0CF6C817" w14:textId="77777777" w:rsidR="005A57BC" w:rsidRPr="002F0286" w:rsidRDefault="005A57BC" w:rsidP="005A57B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266CDD4" w14:textId="77777777" w:rsidR="005A57BC" w:rsidRPr="002F0286" w:rsidRDefault="005A57BC" w:rsidP="005A57BC">
      <w:pPr>
        <w:pStyle w:val="B2"/>
      </w:pPr>
      <w:r w:rsidRPr="001344AD">
        <w:t>a)</w:t>
      </w:r>
      <w:r>
        <w:tab/>
      </w:r>
      <w:r w:rsidRPr="002F0286">
        <w:t xml:space="preserve">stop timer </w:t>
      </w:r>
      <w:r>
        <w:t>T3448</w:t>
      </w:r>
      <w:r w:rsidRPr="002F0286">
        <w:t xml:space="preserve"> if it is running;</w:t>
      </w:r>
    </w:p>
    <w:p w14:paraId="6CF3360C" w14:textId="77777777" w:rsidR="005A57BC" w:rsidRPr="002F0286" w:rsidRDefault="005A57BC" w:rsidP="005A57BC">
      <w:pPr>
        <w:pStyle w:val="B2"/>
      </w:pPr>
      <w:r>
        <w:t>b</w:t>
      </w:r>
      <w:r w:rsidRPr="001344AD">
        <w:t>)</w:t>
      </w:r>
      <w:r>
        <w:tab/>
      </w:r>
      <w:r w:rsidRPr="002F0286">
        <w:t>consider the transport of user data via the control plane as unsuccessful; and</w:t>
      </w:r>
    </w:p>
    <w:p w14:paraId="496D6A43" w14:textId="77777777" w:rsidR="005A57BC" w:rsidRPr="002F0286" w:rsidRDefault="005A57BC" w:rsidP="005A57BC">
      <w:pPr>
        <w:pStyle w:val="B2"/>
        <w:rPr>
          <w:lang w:eastAsia="zh-CN"/>
        </w:rPr>
      </w:pPr>
      <w:r>
        <w:t>c</w:t>
      </w:r>
      <w:r w:rsidRPr="001344AD">
        <w:t>)</w:t>
      </w:r>
      <w:r>
        <w:tab/>
      </w:r>
      <w:r w:rsidRPr="002F0286">
        <w:t xml:space="preserve">start timer </w:t>
      </w:r>
      <w:r>
        <w:t>T3448</w:t>
      </w:r>
      <w:r w:rsidRPr="002F0286">
        <w:rPr>
          <w:lang w:eastAsia="zh-CN"/>
        </w:rPr>
        <w:t>:</w:t>
      </w:r>
    </w:p>
    <w:p w14:paraId="05926895" w14:textId="77777777" w:rsidR="005A57BC" w:rsidRPr="0083064D" w:rsidRDefault="005A57BC" w:rsidP="005A57B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CC2C03E" w14:textId="77777777" w:rsidR="005A57BC" w:rsidRPr="002F0286" w:rsidRDefault="005A57BC" w:rsidP="005A57B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655F97E" w14:textId="77777777" w:rsidR="005A57BC" w:rsidRPr="00C718F4" w:rsidRDefault="005A57BC" w:rsidP="005A57B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1B5130FD" w14:textId="77777777" w:rsidR="005A57BC" w:rsidRPr="002F0286" w:rsidRDefault="005A57BC" w:rsidP="005A57BC">
      <w:pPr>
        <w:pStyle w:val="B2"/>
      </w:pPr>
      <w:r w:rsidRPr="001344AD">
        <w:t>a)</w:t>
      </w:r>
      <w:r>
        <w:tab/>
      </w:r>
      <w:r w:rsidRPr="002F0286">
        <w:t xml:space="preserve">stop timer </w:t>
      </w:r>
      <w:r>
        <w:t>T3448</w:t>
      </w:r>
      <w:r w:rsidRPr="002F0286">
        <w:t xml:space="preserve"> if it is running;</w:t>
      </w:r>
      <w:r>
        <w:t xml:space="preserve"> and</w:t>
      </w:r>
    </w:p>
    <w:p w14:paraId="1D52CB01" w14:textId="36FAB299" w:rsidR="005A57BC" w:rsidRDefault="005A57BC" w:rsidP="005A57BC">
      <w:pPr>
        <w:pStyle w:val="B2"/>
        <w:rPr>
          <w:ins w:id="9" w:author="Qiangli (Cristina)" w:date="2020-09-30T11:53:00Z"/>
        </w:rPr>
      </w:pPr>
      <w:r>
        <w:t>b</w:t>
      </w:r>
      <w:r w:rsidRPr="001344AD">
        <w:t>)</w:t>
      </w:r>
      <w:r>
        <w:tab/>
      </w:r>
      <w:r w:rsidRPr="002F0286">
        <w:t>consider the transport of user data via the control plane as unsuccessful</w:t>
      </w:r>
      <w:r>
        <w:t>.</w:t>
      </w:r>
    </w:p>
    <w:p w14:paraId="0C7A98A8" w14:textId="685E9B64" w:rsidR="00042425" w:rsidRDefault="00324979" w:rsidP="00324979">
      <w:pPr>
        <w:pStyle w:val="B1"/>
        <w:ind w:hanging="1"/>
        <w:rPr>
          <w:ins w:id="10" w:author="Qiangli (Cristina)" w:date="2020-09-30T11:55:00Z"/>
          <w:lang w:eastAsia="zh-CN"/>
        </w:rPr>
        <w:pPrChange w:id="11" w:author="Qiangli (Cristina)" w:date="2020-10-21T09:33:00Z">
          <w:pPr>
            <w:pStyle w:val="B2"/>
          </w:pPr>
        </w:pPrChange>
      </w:pPr>
      <w:ins w:id="12" w:author="Qiangli (Cristina)" w:date="2020-10-21T09:33:00Z">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w:t>
        </w:r>
        <w:r>
          <w:t xml:space="preserve">not </w:t>
        </w:r>
        <w:r w:rsidRPr="002F0286">
          <w:t>present in the SERVICE REJECT message</w:t>
        </w:r>
        <w:r>
          <w:t xml:space="preserve">, it shall be considered as an abnormal </w:t>
        </w:r>
      </w:ins>
      <w:ins w:id="13" w:author="Qiangli (Cristina)" w:date="2020-10-21T09:34:00Z">
        <w:r>
          <w:t>case</w:t>
        </w:r>
      </w:ins>
      <w:ins w:id="14" w:author="Qiangli (Cristina)" w:date="2020-10-21T09:33:00Z">
        <w:r w:rsidRPr="002F0286">
          <w:t xml:space="preserve"> and the </w:t>
        </w:r>
      </w:ins>
      <w:ins w:id="15" w:author="Qiangli (Cristina)" w:date="2020-10-21T09:34:00Z">
        <w:r>
          <w:t xml:space="preserve">behaviour of UE for this case is specified in </w:t>
        </w:r>
      </w:ins>
      <w:ins w:id="16" w:author="Qiangli (Cristina)" w:date="2020-10-21T09:35:00Z">
        <w:r>
          <w:t>subclause</w:t>
        </w:r>
        <w:r w:rsidRPr="008D17FF">
          <w:t> </w:t>
        </w:r>
        <w:r>
          <w:t>5.</w:t>
        </w:r>
        <w:r>
          <w:t>6</w:t>
        </w:r>
        <w:r>
          <w:t>.1</w:t>
        </w:r>
        <w:r>
          <w:t>.7.</w:t>
        </w:r>
      </w:ins>
    </w:p>
    <w:bookmarkEnd w:id="4"/>
    <w:bookmarkEnd w:id="5"/>
    <w:bookmarkEnd w:id="6"/>
    <w:bookmarkEnd w:id="7"/>
    <w:bookmarkEnd w:id="8"/>
    <w:p w14:paraId="1CD8F02E" w14:textId="77777777" w:rsidR="00BA41CF" w:rsidRPr="003168A2" w:rsidRDefault="00BA41CF" w:rsidP="00BA41CF">
      <w:pPr>
        <w:pStyle w:val="B1"/>
      </w:pPr>
      <w:r w:rsidRPr="003168A2">
        <w:t>#</w:t>
      </w:r>
      <w:r>
        <w:t>27</w:t>
      </w:r>
      <w:r w:rsidRPr="003168A2">
        <w:rPr>
          <w:rFonts w:hint="eastAsia"/>
          <w:lang w:eastAsia="ko-KR"/>
        </w:rPr>
        <w:tab/>
      </w:r>
      <w:r>
        <w:t>(N1 mode not allowed</w:t>
      </w:r>
      <w:r w:rsidRPr="003168A2">
        <w:t>)</w:t>
      </w:r>
      <w:r>
        <w:t>.</w:t>
      </w:r>
    </w:p>
    <w:p w14:paraId="4982E722" w14:textId="77777777" w:rsidR="00BA41CF" w:rsidRDefault="00BA41CF" w:rsidP="00BA41C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DE9D5B3" w14:textId="77777777" w:rsidR="00BA41CF" w:rsidRDefault="00BA41CF" w:rsidP="00BA41C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EB7FF68" w14:textId="77777777" w:rsidR="00BA41CF" w:rsidRDefault="00BA41CF" w:rsidP="00BA41C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3CE0849" w14:textId="77777777" w:rsidR="00BA41CF" w:rsidRDefault="00BA41CF" w:rsidP="00BA41CF">
      <w:pPr>
        <w:pStyle w:val="B1"/>
      </w:pPr>
      <w:r>
        <w:tab/>
      </w:r>
      <w:r w:rsidRPr="00032AEB">
        <w:t>to the UE implementation-specific maximum value.</w:t>
      </w:r>
    </w:p>
    <w:p w14:paraId="12208149" w14:textId="77777777" w:rsidR="00BA41CF" w:rsidRDefault="00BA41CF" w:rsidP="00BA41CF">
      <w:pPr>
        <w:pStyle w:val="B1"/>
      </w:pPr>
      <w:r>
        <w:tab/>
        <w:t>The UE shall disable the N1 mode capability for the specific access type for which the message was received (see subclause 4.9).</w:t>
      </w:r>
    </w:p>
    <w:p w14:paraId="040C79CE" w14:textId="77777777" w:rsidR="00BA41CF" w:rsidRDefault="00BA41CF" w:rsidP="00BA41C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DA994B9" w14:textId="77777777" w:rsidR="00BA41CF" w:rsidRDefault="00BA41CF" w:rsidP="00BA41CF">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DBB6296" w14:textId="77777777" w:rsidR="00BA41CF" w:rsidRPr="003168A2" w:rsidRDefault="00BA41CF" w:rsidP="00BA41CF">
      <w:pPr>
        <w:pStyle w:val="B1"/>
      </w:pPr>
      <w:r w:rsidRPr="003168A2">
        <w:t>#</w:t>
      </w:r>
      <w:r>
        <w:t>28</w:t>
      </w:r>
      <w:r w:rsidRPr="003168A2">
        <w:rPr>
          <w:rFonts w:hint="eastAsia"/>
          <w:lang w:eastAsia="ko-KR"/>
        </w:rPr>
        <w:tab/>
      </w:r>
      <w:r>
        <w:t>(Restricted service area</w:t>
      </w:r>
      <w:r w:rsidRPr="003168A2">
        <w:t>)</w:t>
      </w:r>
      <w:r>
        <w:t>.</w:t>
      </w:r>
    </w:p>
    <w:p w14:paraId="38C1E531" w14:textId="77777777" w:rsidR="00BA41CF" w:rsidRPr="001640F4" w:rsidRDefault="00BA41CF" w:rsidP="00BA41C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1825455" w14:textId="77777777" w:rsidR="00BA41CF" w:rsidRDefault="00BA41CF" w:rsidP="00BA41C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FE9F7F3" w14:textId="77777777" w:rsidR="00BA41CF" w:rsidRPr="003168A2" w:rsidRDefault="00BA41CF" w:rsidP="00BA41CF">
      <w:pPr>
        <w:pStyle w:val="B1"/>
      </w:pPr>
      <w:r>
        <w:t>#31</w:t>
      </w:r>
      <w:r w:rsidRPr="003168A2">
        <w:tab/>
        <w:t>(</w:t>
      </w:r>
      <w:r>
        <w:t>Redirection to EPC required</w:t>
      </w:r>
      <w:r w:rsidRPr="003168A2">
        <w:t>)</w:t>
      </w:r>
      <w:r>
        <w:t>.</w:t>
      </w:r>
    </w:p>
    <w:p w14:paraId="4DDA1286" w14:textId="77777777" w:rsidR="00BA41CF" w:rsidRDefault="00BA41CF" w:rsidP="00BA41C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2057D9D" w14:textId="77777777" w:rsidR="00BA41CF" w:rsidRPr="00AA2CF5" w:rsidRDefault="00BA41CF" w:rsidP="00BA41CF">
      <w:pPr>
        <w:pStyle w:val="B1"/>
      </w:pPr>
      <w:r w:rsidRPr="00AA2CF5">
        <w:tab/>
        <w:t>This cause value received from a cell belonging to an SNPN is considered as an abnormal case and the behaviour of the UE is specified in subclause 5.</w:t>
      </w:r>
      <w:r>
        <w:t>6</w:t>
      </w:r>
      <w:r w:rsidRPr="00AA2CF5">
        <w:t>.1.7.</w:t>
      </w:r>
    </w:p>
    <w:p w14:paraId="67B0CF31" w14:textId="77777777" w:rsidR="00BA41CF" w:rsidRPr="003168A2" w:rsidRDefault="00BA41CF" w:rsidP="00BA41C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5097EDE" w14:textId="77777777" w:rsidR="00BA41CF" w:rsidRDefault="00BA41CF" w:rsidP="00BA41C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854CBFC" w14:textId="77777777" w:rsidR="00BA41CF" w:rsidRDefault="00BA41CF" w:rsidP="00BA41C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8226B5F" w14:textId="77777777" w:rsidR="00BA41CF" w:rsidRDefault="00BA41CF" w:rsidP="00BA41CF">
      <w:pPr>
        <w:pStyle w:val="B1"/>
      </w:pPr>
      <w:r>
        <w:t>#72</w:t>
      </w:r>
      <w:r>
        <w:rPr>
          <w:lang w:eastAsia="ko-KR"/>
        </w:rPr>
        <w:tab/>
      </w:r>
      <w:r>
        <w:t>(</w:t>
      </w:r>
      <w:r w:rsidRPr="00391150">
        <w:t>Non-3GPP access to 5GCN not allowed</w:t>
      </w:r>
      <w:r>
        <w:t>).</w:t>
      </w:r>
    </w:p>
    <w:p w14:paraId="6B7DF9C5" w14:textId="77777777" w:rsidR="00BA41CF" w:rsidRDefault="00BA41CF" w:rsidP="00BA41C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AE3E7BC" w14:textId="77777777" w:rsidR="00BA41CF" w:rsidRDefault="00BA41CF" w:rsidP="00BA41C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3E0A29" w14:textId="77777777" w:rsidR="00BA41CF" w:rsidRPr="00E33263" w:rsidRDefault="00BA41CF" w:rsidP="00BA41CF">
      <w:pPr>
        <w:pStyle w:val="B2"/>
      </w:pPr>
      <w:r w:rsidRPr="00E33263">
        <w:t>2)</w:t>
      </w:r>
      <w:r w:rsidRPr="00E33263">
        <w:tab/>
        <w:t>the SNPN-specific attempt counter for non-3GPP access for that SNPN in case of SNPN;</w:t>
      </w:r>
    </w:p>
    <w:p w14:paraId="0B18B232" w14:textId="77777777" w:rsidR="00BA41CF" w:rsidRDefault="00BA41CF" w:rsidP="00BA41CF">
      <w:pPr>
        <w:pStyle w:val="B1"/>
      </w:pPr>
      <w:r>
        <w:tab/>
      </w:r>
      <w:r w:rsidRPr="00032AEB">
        <w:t>to the UE implementation-specific maximum value.</w:t>
      </w:r>
    </w:p>
    <w:p w14:paraId="4D78DFD6" w14:textId="20C24BC2" w:rsidR="00BA41CF" w:rsidRDefault="00BA41CF" w:rsidP="00BA41C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2FED02" w14:textId="77777777" w:rsidR="00BA41CF" w:rsidRPr="00270D6F" w:rsidRDefault="00BA41CF" w:rsidP="00BA41CF">
      <w:pPr>
        <w:pStyle w:val="B1"/>
      </w:pPr>
      <w:r>
        <w:tab/>
        <w:t>The UE shall disable the N1 mode capability for non-3GPP access (see subclause 4.9.3).</w:t>
      </w:r>
    </w:p>
    <w:p w14:paraId="16A43E85" w14:textId="77777777" w:rsidR="00BA41CF" w:rsidRPr="003168A2" w:rsidRDefault="00BA41CF" w:rsidP="00BA41C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FF3129" w14:textId="77777777" w:rsidR="00BA41CF" w:rsidRPr="003168A2" w:rsidRDefault="00BA41CF" w:rsidP="00BA41CF">
      <w:pPr>
        <w:pStyle w:val="B1"/>
        <w:rPr>
          <w:noProof/>
        </w:rPr>
      </w:pPr>
      <w:r>
        <w:tab/>
        <w:t>If received over 3GPP access the cause shall be considered as an abnormal case and the behaviour of the UE for this case is specified in subclause 5.6.1.7</w:t>
      </w:r>
      <w:r w:rsidRPr="007D5838">
        <w:t>.</w:t>
      </w:r>
    </w:p>
    <w:p w14:paraId="1A0DB841" w14:textId="77777777" w:rsidR="00BA41CF" w:rsidRDefault="00BA41CF" w:rsidP="00BA41CF">
      <w:pPr>
        <w:pStyle w:val="B1"/>
      </w:pPr>
      <w:r>
        <w:t>#73</w:t>
      </w:r>
      <w:r>
        <w:rPr>
          <w:lang w:eastAsia="ko-KR"/>
        </w:rPr>
        <w:tab/>
      </w:r>
      <w:r>
        <w:t>(Serving network not authorized).</w:t>
      </w:r>
    </w:p>
    <w:p w14:paraId="1B625E99" w14:textId="77777777" w:rsidR="00BA41CF" w:rsidRDefault="00BA41CF" w:rsidP="00BA41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7D3C3EA" w14:textId="77777777" w:rsidR="00BA41CF" w:rsidRDefault="00BA41CF" w:rsidP="00BA41CF">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0FA18F" w14:textId="77777777" w:rsidR="00BA41CF" w:rsidRDefault="00BA41CF" w:rsidP="00BA41C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CB58B3F" w14:textId="77777777" w:rsidR="00BA41CF" w:rsidRPr="003168A2" w:rsidRDefault="00BA41CF" w:rsidP="00BA41CF">
      <w:pPr>
        <w:pStyle w:val="B1"/>
      </w:pPr>
      <w:r w:rsidRPr="003168A2">
        <w:t>#</w:t>
      </w:r>
      <w:r>
        <w:t>74</w:t>
      </w:r>
      <w:r w:rsidRPr="003168A2">
        <w:rPr>
          <w:rFonts w:hint="eastAsia"/>
          <w:lang w:eastAsia="ko-KR"/>
        </w:rPr>
        <w:tab/>
      </w:r>
      <w:r>
        <w:t>(Temporarily not authorized for this SNPN</w:t>
      </w:r>
      <w:r w:rsidRPr="003168A2">
        <w:t>)</w:t>
      </w:r>
      <w:r>
        <w:t>.</w:t>
      </w:r>
    </w:p>
    <w:p w14:paraId="4BABAE61" w14:textId="77777777" w:rsidR="00BA41CF" w:rsidRDefault="00BA41CF" w:rsidP="00BA41C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44D9C74" w14:textId="77777777" w:rsidR="00BA41CF" w:rsidRPr="00CC0C94" w:rsidRDefault="00BA41CF" w:rsidP="00BA41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77C01F" w14:textId="77777777" w:rsidR="00BA41CF" w:rsidRPr="00CC0C94" w:rsidRDefault="00BA41CF" w:rsidP="00BA41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121EA9" w14:textId="58E1264B" w:rsidR="00BA41CF" w:rsidRDefault="00BA41CF" w:rsidP="00BA41C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2EF21F" w14:textId="77777777" w:rsidR="00BA41CF" w:rsidRPr="003168A2" w:rsidRDefault="00BA41CF" w:rsidP="00BA41CF">
      <w:pPr>
        <w:pStyle w:val="B1"/>
      </w:pPr>
      <w:r w:rsidRPr="003168A2">
        <w:t>#</w:t>
      </w:r>
      <w:r>
        <w:t>75</w:t>
      </w:r>
      <w:r w:rsidRPr="003168A2">
        <w:rPr>
          <w:rFonts w:hint="eastAsia"/>
          <w:lang w:eastAsia="ko-KR"/>
        </w:rPr>
        <w:tab/>
      </w:r>
      <w:r>
        <w:t>(Permanently not authorized for this SNPN</w:t>
      </w:r>
      <w:r w:rsidRPr="003168A2">
        <w:t>)</w:t>
      </w:r>
      <w:r>
        <w:t>.</w:t>
      </w:r>
    </w:p>
    <w:p w14:paraId="230B3B22" w14:textId="77777777" w:rsidR="00BA41CF" w:rsidRDefault="00BA41CF" w:rsidP="00BA41C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0E85B76" w14:textId="77777777" w:rsidR="00BA41CF" w:rsidRPr="00CC0C94" w:rsidRDefault="00BA41CF" w:rsidP="00BA41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D09805D" w14:textId="77777777" w:rsidR="00BA41CF" w:rsidRPr="00CC0C94" w:rsidRDefault="00BA41CF" w:rsidP="00BA41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8E64B7" w14:textId="5086FCC3" w:rsidR="00BA41CF" w:rsidRDefault="00BA41CF" w:rsidP="00BA41C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BA7D8D" w14:textId="77777777" w:rsidR="00BA41CF" w:rsidRPr="00C53A1D" w:rsidRDefault="00BA41CF" w:rsidP="00BA41C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A6F3F1F" w14:textId="77777777" w:rsidR="00BA41CF" w:rsidRDefault="00BA41CF" w:rsidP="00BA41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8D56B3E" w14:textId="77777777" w:rsidR="00BA41CF" w:rsidRDefault="00BA41CF" w:rsidP="00BA41C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E800158" w14:textId="77777777" w:rsidR="00BA41CF" w:rsidRDefault="00BA41CF" w:rsidP="00BA41CF">
      <w:pPr>
        <w:pStyle w:val="B1"/>
      </w:pPr>
      <w:r>
        <w:lastRenderedPageBreak/>
        <w:tab/>
        <w:t>If 5GMM cause #76 is received from:</w:t>
      </w:r>
    </w:p>
    <w:p w14:paraId="5FC03BF2" w14:textId="77777777" w:rsidR="00BA41CF" w:rsidRDefault="00BA41CF" w:rsidP="00BA41CF">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6CC8AED8" w14:textId="77777777" w:rsidR="00BA41CF" w:rsidRDefault="00BA41CF" w:rsidP="00BA41C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69E87EF1" w14:textId="77777777" w:rsidR="00BA41CF" w:rsidRDefault="00BA41CF" w:rsidP="00BA41C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5AC1BD" w14:textId="77777777" w:rsidR="00BA41CF" w:rsidRDefault="00BA41CF" w:rsidP="00BA41C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FC72F81" w14:textId="77777777" w:rsidR="00BA41CF" w:rsidRDefault="00BA41CF" w:rsidP="00BA41C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776120C" w14:textId="77777777" w:rsidR="00BA41CF" w:rsidRDefault="00BA41CF" w:rsidP="00BA41C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79F3A51" w14:textId="77777777" w:rsidR="00BA41CF" w:rsidRPr="003168A2" w:rsidRDefault="00BA41CF" w:rsidP="00BA41CF">
      <w:pPr>
        <w:pStyle w:val="B1"/>
      </w:pPr>
      <w:r w:rsidRPr="003168A2">
        <w:t>#</w:t>
      </w:r>
      <w:r>
        <w:t>77</w:t>
      </w:r>
      <w:r w:rsidRPr="003168A2">
        <w:tab/>
        <w:t>(</w:t>
      </w:r>
      <w:r>
        <w:t xml:space="preserve">Wireline access area </w:t>
      </w:r>
      <w:r w:rsidRPr="003168A2">
        <w:t>not allowed)</w:t>
      </w:r>
      <w:r>
        <w:t>.</w:t>
      </w:r>
    </w:p>
    <w:p w14:paraId="728CF4BD" w14:textId="77777777" w:rsidR="00BA41CF" w:rsidRPr="00C53A1D" w:rsidRDefault="00BA41CF" w:rsidP="00BA41C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495E329" w14:textId="77777777" w:rsidR="00BA41CF" w:rsidRPr="00115A8F" w:rsidRDefault="00BA41CF" w:rsidP="00BA41C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7E60E8C" w14:textId="659BA5CC" w:rsidR="0067658C" w:rsidRPr="00BA41CF" w:rsidRDefault="00BA41CF" w:rsidP="00BA41CF">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9A764B" w14:textId="56D2A3AB"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p>
    <w:p w14:paraId="2A4D42AB" w14:textId="77777777" w:rsidR="00996789" w:rsidRPr="0067658C" w:rsidRDefault="00996789">
      <w:pPr>
        <w:rPr>
          <w:noProof/>
        </w:rPr>
      </w:pPr>
    </w:p>
    <w:sectPr w:rsidR="00996789" w:rsidRPr="00676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BA2BE" w14:textId="77777777" w:rsidR="00F56F85" w:rsidRDefault="00F56F85">
      <w:r>
        <w:separator/>
      </w:r>
    </w:p>
  </w:endnote>
  <w:endnote w:type="continuationSeparator" w:id="0">
    <w:p w14:paraId="715692F1" w14:textId="77777777" w:rsidR="00F56F85" w:rsidRDefault="00F5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F85B6" w14:textId="77777777" w:rsidR="00F56F85" w:rsidRDefault="00F56F85">
      <w:r>
        <w:separator/>
      </w:r>
    </w:p>
  </w:footnote>
  <w:footnote w:type="continuationSeparator" w:id="0">
    <w:p w14:paraId="4F85D81E" w14:textId="77777777" w:rsidR="00F56F85" w:rsidRDefault="00F5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49627E8"/>
    <w:multiLevelType w:val="hybridMultilevel"/>
    <w:tmpl w:val="62D028E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E1"/>
    <w:rsid w:val="00013E02"/>
    <w:rsid w:val="00022E4A"/>
    <w:rsid w:val="00042425"/>
    <w:rsid w:val="00061365"/>
    <w:rsid w:val="00092EFE"/>
    <w:rsid w:val="000A1F6F"/>
    <w:rsid w:val="000A6394"/>
    <w:rsid w:val="000B7FED"/>
    <w:rsid w:val="000C038A"/>
    <w:rsid w:val="000C06F9"/>
    <w:rsid w:val="000C14AC"/>
    <w:rsid w:val="000C6598"/>
    <w:rsid w:val="000E4078"/>
    <w:rsid w:val="000E54EC"/>
    <w:rsid w:val="000E7F27"/>
    <w:rsid w:val="00143DCF"/>
    <w:rsid w:val="00145D43"/>
    <w:rsid w:val="00180269"/>
    <w:rsid w:val="00185EEA"/>
    <w:rsid w:val="00192C46"/>
    <w:rsid w:val="001A0787"/>
    <w:rsid w:val="001A08B3"/>
    <w:rsid w:val="001A7B60"/>
    <w:rsid w:val="001B1C35"/>
    <w:rsid w:val="001B47F4"/>
    <w:rsid w:val="001B4C4F"/>
    <w:rsid w:val="001B52F0"/>
    <w:rsid w:val="001B5471"/>
    <w:rsid w:val="001B7A65"/>
    <w:rsid w:val="001C55AB"/>
    <w:rsid w:val="001D7684"/>
    <w:rsid w:val="001E41F3"/>
    <w:rsid w:val="001E607F"/>
    <w:rsid w:val="00201A72"/>
    <w:rsid w:val="00202BB8"/>
    <w:rsid w:val="00213792"/>
    <w:rsid w:val="00227EAD"/>
    <w:rsid w:val="00230865"/>
    <w:rsid w:val="00247444"/>
    <w:rsid w:val="0025756D"/>
    <w:rsid w:val="0026004D"/>
    <w:rsid w:val="00260F3B"/>
    <w:rsid w:val="002640DD"/>
    <w:rsid w:val="00275D12"/>
    <w:rsid w:val="00284FEB"/>
    <w:rsid w:val="002860C4"/>
    <w:rsid w:val="002A1ABE"/>
    <w:rsid w:val="002A5280"/>
    <w:rsid w:val="002B5741"/>
    <w:rsid w:val="002D72DC"/>
    <w:rsid w:val="003022E4"/>
    <w:rsid w:val="00305409"/>
    <w:rsid w:val="00305DC7"/>
    <w:rsid w:val="003065C4"/>
    <w:rsid w:val="00324979"/>
    <w:rsid w:val="003344DF"/>
    <w:rsid w:val="003609EF"/>
    <w:rsid w:val="0036231A"/>
    <w:rsid w:val="00363DF6"/>
    <w:rsid w:val="003674C0"/>
    <w:rsid w:val="00374DD4"/>
    <w:rsid w:val="003C2C7E"/>
    <w:rsid w:val="003E1A36"/>
    <w:rsid w:val="0040140B"/>
    <w:rsid w:val="00410371"/>
    <w:rsid w:val="00410FFD"/>
    <w:rsid w:val="004242F1"/>
    <w:rsid w:val="00453032"/>
    <w:rsid w:val="00463862"/>
    <w:rsid w:val="00480B35"/>
    <w:rsid w:val="004842E7"/>
    <w:rsid w:val="00494B4B"/>
    <w:rsid w:val="004A6835"/>
    <w:rsid w:val="004B75B7"/>
    <w:rsid w:val="004E1669"/>
    <w:rsid w:val="0051580D"/>
    <w:rsid w:val="00547111"/>
    <w:rsid w:val="005602D5"/>
    <w:rsid w:val="00570453"/>
    <w:rsid w:val="005846AA"/>
    <w:rsid w:val="00587959"/>
    <w:rsid w:val="00592D74"/>
    <w:rsid w:val="0059374D"/>
    <w:rsid w:val="005A1B60"/>
    <w:rsid w:val="005A57BC"/>
    <w:rsid w:val="005E2C44"/>
    <w:rsid w:val="006069C8"/>
    <w:rsid w:val="006121E1"/>
    <w:rsid w:val="00621188"/>
    <w:rsid w:val="006257ED"/>
    <w:rsid w:val="006404F4"/>
    <w:rsid w:val="00647166"/>
    <w:rsid w:val="0065663B"/>
    <w:rsid w:val="0067658C"/>
    <w:rsid w:val="00677E82"/>
    <w:rsid w:val="00687049"/>
    <w:rsid w:val="00695808"/>
    <w:rsid w:val="006A5F35"/>
    <w:rsid w:val="006B46FB"/>
    <w:rsid w:val="006E21FB"/>
    <w:rsid w:val="00716893"/>
    <w:rsid w:val="007759A2"/>
    <w:rsid w:val="007877FC"/>
    <w:rsid w:val="00792342"/>
    <w:rsid w:val="007977A8"/>
    <w:rsid w:val="007A5752"/>
    <w:rsid w:val="007B512A"/>
    <w:rsid w:val="007C2097"/>
    <w:rsid w:val="007D6A07"/>
    <w:rsid w:val="007F7259"/>
    <w:rsid w:val="008040A8"/>
    <w:rsid w:val="008279FA"/>
    <w:rsid w:val="00842F6A"/>
    <w:rsid w:val="008438B9"/>
    <w:rsid w:val="008626E7"/>
    <w:rsid w:val="00867D30"/>
    <w:rsid w:val="00870EE7"/>
    <w:rsid w:val="008818AF"/>
    <w:rsid w:val="00883DAB"/>
    <w:rsid w:val="008863B9"/>
    <w:rsid w:val="008A45A6"/>
    <w:rsid w:val="008B0877"/>
    <w:rsid w:val="008D36AD"/>
    <w:rsid w:val="008F686C"/>
    <w:rsid w:val="009148DE"/>
    <w:rsid w:val="00933802"/>
    <w:rsid w:val="00941BFE"/>
    <w:rsid w:val="00941E30"/>
    <w:rsid w:val="0095501A"/>
    <w:rsid w:val="009777D9"/>
    <w:rsid w:val="00991B88"/>
    <w:rsid w:val="00996789"/>
    <w:rsid w:val="009A5753"/>
    <w:rsid w:val="009A579D"/>
    <w:rsid w:val="009E3297"/>
    <w:rsid w:val="009E6C24"/>
    <w:rsid w:val="009F734F"/>
    <w:rsid w:val="00A115C3"/>
    <w:rsid w:val="00A24551"/>
    <w:rsid w:val="00A246B6"/>
    <w:rsid w:val="00A47E70"/>
    <w:rsid w:val="00A50CF0"/>
    <w:rsid w:val="00A524A5"/>
    <w:rsid w:val="00A533AF"/>
    <w:rsid w:val="00A542A2"/>
    <w:rsid w:val="00A66612"/>
    <w:rsid w:val="00A7671C"/>
    <w:rsid w:val="00A848F6"/>
    <w:rsid w:val="00A92A14"/>
    <w:rsid w:val="00A92D01"/>
    <w:rsid w:val="00AA2CBC"/>
    <w:rsid w:val="00AC5820"/>
    <w:rsid w:val="00AC7C01"/>
    <w:rsid w:val="00AD1CD8"/>
    <w:rsid w:val="00B258BB"/>
    <w:rsid w:val="00B33821"/>
    <w:rsid w:val="00B41CEE"/>
    <w:rsid w:val="00B60B8E"/>
    <w:rsid w:val="00B67B42"/>
    <w:rsid w:val="00B67B97"/>
    <w:rsid w:val="00B968C8"/>
    <w:rsid w:val="00BA3EC5"/>
    <w:rsid w:val="00BA41CF"/>
    <w:rsid w:val="00BA51D9"/>
    <w:rsid w:val="00BB5DFC"/>
    <w:rsid w:val="00BB6EC9"/>
    <w:rsid w:val="00BC2055"/>
    <w:rsid w:val="00BD279D"/>
    <w:rsid w:val="00BD6BB8"/>
    <w:rsid w:val="00BE2050"/>
    <w:rsid w:val="00BE70D2"/>
    <w:rsid w:val="00BF01B3"/>
    <w:rsid w:val="00BF1D20"/>
    <w:rsid w:val="00C03B77"/>
    <w:rsid w:val="00C422F3"/>
    <w:rsid w:val="00C52143"/>
    <w:rsid w:val="00C66BA2"/>
    <w:rsid w:val="00C75CB0"/>
    <w:rsid w:val="00C8274A"/>
    <w:rsid w:val="00C86BE3"/>
    <w:rsid w:val="00C90CF6"/>
    <w:rsid w:val="00C95985"/>
    <w:rsid w:val="00C96043"/>
    <w:rsid w:val="00CB6864"/>
    <w:rsid w:val="00CC5026"/>
    <w:rsid w:val="00CC68D0"/>
    <w:rsid w:val="00D03F9A"/>
    <w:rsid w:val="00D06D51"/>
    <w:rsid w:val="00D1053F"/>
    <w:rsid w:val="00D13527"/>
    <w:rsid w:val="00D24991"/>
    <w:rsid w:val="00D319E6"/>
    <w:rsid w:val="00D36602"/>
    <w:rsid w:val="00D41435"/>
    <w:rsid w:val="00D50255"/>
    <w:rsid w:val="00D6542A"/>
    <w:rsid w:val="00D66520"/>
    <w:rsid w:val="00D80C1E"/>
    <w:rsid w:val="00D87ACF"/>
    <w:rsid w:val="00D91A2A"/>
    <w:rsid w:val="00DA3849"/>
    <w:rsid w:val="00DD2118"/>
    <w:rsid w:val="00DE34CF"/>
    <w:rsid w:val="00E13F3D"/>
    <w:rsid w:val="00E34898"/>
    <w:rsid w:val="00E41AD4"/>
    <w:rsid w:val="00E7658F"/>
    <w:rsid w:val="00E8079D"/>
    <w:rsid w:val="00EB09B7"/>
    <w:rsid w:val="00EE7D7C"/>
    <w:rsid w:val="00F069E7"/>
    <w:rsid w:val="00F25D98"/>
    <w:rsid w:val="00F300FB"/>
    <w:rsid w:val="00F56F85"/>
    <w:rsid w:val="00F659A3"/>
    <w:rsid w:val="00F71A4E"/>
    <w:rsid w:val="00F744E4"/>
    <w:rsid w:val="00F81432"/>
    <w:rsid w:val="00F84336"/>
    <w:rsid w:val="00FB6386"/>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B3Car">
    <w:name w:val="B3 Car"/>
    <w:link w:val="B3"/>
    <w:rsid w:val="005A5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63FFF-EF05-4F36-82A1-3AC4E80D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5638</Words>
  <Characters>32142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cp:revision>
  <cp:lastPrinted>1899-12-31T23:00:00Z</cp:lastPrinted>
  <dcterms:created xsi:type="dcterms:W3CDTF">2020-10-21T01:42:00Z</dcterms:created>
  <dcterms:modified xsi:type="dcterms:W3CDTF">2020-10-21T01:42:00Z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(3)vkqkZVgGh8emvZ5sndGUYwVgREFuiLrS8el5vnvhWWmwNp/cU9rvQZb4xCftzBbftxHO4Z4e
P8Gw3/eAQeosVZkz88HVjNNEEBCpQNQNWB5+1PTSrfrxxZqKQfDhoPgyevRJRWe1VPx8+F/Q
6a4l7qFkz3X30h1FxYA+nXmRhMIwk6s9c9hcZKk/daXp90vEWBspcisX4cdNyVXQp7v5naQj
/4GEedrnLRjV/1FStY</vt:lpwstr>
  </property>
  <property fmtid="{D5CDD505-2E9C-101B-9397-08002B2CF9AE}" pid="22" name="_2015_ms_pID_7253431">
    <vt:lpwstr>1rM6aGxyohO+A4ZA6CEhqDQrq46Zv+RvMXP5M/ACEAUwSGEYiI8JS+
gfZ5mqm4WyoYbiqaEldNuPiC1RHXD7ILhhccQ8NZcd4VoWnAxyFwdew2iWt5mZ3IaiyYuEZa
HxbZ3OWFSmaCb+TsfXlSEtccwj4arINSuTuqi4k5+Rks2qM1DOclMS4BPIdTMjxqqKOPYG4X
so2e/kiUjCL65717oIdtQjBX5fM5ZLJDj5Qa</vt:lpwstr>
  </property>
  <property fmtid="{D5CDD505-2E9C-101B-9397-08002B2CF9AE}" pid="23" name="_2015_ms_pID_7253432">
    <vt:lpwstr>pQUL8dVMMExX7qh/5O6TCvE=</vt:lpwstr>
  </property>
</Properties>
</file>